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94113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140A9">
        <w:rPr>
          <w:b/>
          <w:i/>
          <w:noProof/>
          <w:sz w:val="28"/>
        </w:rPr>
        <w:t>R3-240</w:t>
      </w:r>
      <w:r w:rsidR="00D05869">
        <w:rPr>
          <w:b/>
          <w:i/>
          <w:noProof/>
          <w:sz w:val="28"/>
        </w:rPr>
        <w:t>958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18FE9" w:rsidR="001E41F3" w:rsidRPr="00410371" w:rsidRDefault="006A1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7B81">
              <w:rPr>
                <w:b/>
                <w:noProof/>
                <w:sz w:val="28"/>
              </w:rPr>
              <w:t>3</w:t>
            </w:r>
            <w:r w:rsidR="001C319E">
              <w:rPr>
                <w:b/>
                <w:noProof/>
                <w:sz w:val="28"/>
              </w:rPr>
              <w:t>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B093C" w:rsidR="001E41F3" w:rsidRPr="00410371" w:rsidRDefault="006A15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40A9">
              <w:rPr>
                <w:b/>
                <w:noProof/>
                <w:sz w:val="28"/>
              </w:rPr>
              <w:t>01</w:t>
            </w:r>
            <w:r w:rsidR="00D05869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1C5A3" w:rsidR="001E41F3" w:rsidRPr="00410371" w:rsidRDefault="006A1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7B8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05869">
        <w:trPr>
          <w:trHeight w:val="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83D68" w:rsidR="001E41F3" w:rsidRDefault="00A57B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05869">
              <w:t>MBS RAN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D93C9" w:rsidR="001E41F3" w:rsidRDefault="00BA4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0A9">
              <w:rPr>
                <w:noProof/>
              </w:rPr>
              <w:t>Huawei</w:t>
            </w:r>
            <w:r>
              <w:rPr>
                <w:noProof/>
              </w:rPr>
              <w:t xml:space="preserve">, CBN, </w:t>
            </w:r>
            <w:r w:rsidR="00C74F1D" w:rsidRPr="00D03B9C">
              <w:rPr>
                <w:noProof/>
              </w:rPr>
              <w:t>Qualcomm Incorporated</w:t>
            </w:r>
            <w:r w:rsidR="00C74F1D">
              <w:rPr>
                <w:noProof/>
              </w:rPr>
              <w:t>,</w:t>
            </w:r>
            <w:r w:rsidR="00C74F1D" w:rsidRPr="00D03B9C">
              <w:rPr>
                <w:noProof/>
              </w:rPr>
              <w:t xml:space="preserve"> </w:t>
            </w:r>
            <w:r>
              <w:rPr>
                <w:noProof/>
              </w:rPr>
              <w:t xml:space="preserve">Ericsson, Nokia, Nokia Shanghai Bell, CATT, ZTE, Samsung, CMCC, </w:t>
            </w:r>
            <w:r w:rsidRPr="007A3B5B">
              <w:rPr>
                <w:noProof/>
              </w:rPr>
              <w:t>Google Inc.</w:t>
            </w:r>
            <w:r>
              <w:rPr>
                <w:noProof/>
              </w:rPr>
              <w:t>, NEC,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0C46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NR_MBS_enh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ABD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05869">
              <w:t>2</w:t>
            </w:r>
            <w:r w:rsidR="00DA4138">
              <w:t>-</w:t>
            </w:r>
            <w:r w:rsidR="00D0586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B8493" w:rsidR="001E41F3" w:rsidRDefault="003F5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8EE61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436181" w:rsidR="00074A8D" w:rsidRDefault="0003547A" w:rsidP="0003547A">
            <w:pPr>
              <w:pStyle w:val="CRCoverPage"/>
              <w:spacing w:after="0"/>
            </w:pPr>
            <w:r>
              <w:t>There is an agreement achieved in RAN3 for RAN sharing MOCN scenario:</w:t>
            </w:r>
          </w:p>
          <w:p w14:paraId="42E7BB42" w14:textId="77777777" w:rsidR="0003547A" w:rsidRPr="00CA49B4" w:rsidRDefault="0003547A" w:rsidP="0003547A">
            <w:pPr>
              <w:pStyle w:val="ListParagraph"/>
              <w:numPr>
                <w:ilvl w:val="0"/>
                <w:numId w:val="1"/>
              </w:numPr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</w:pP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For MOCN scenario, o</w:t>
            </w:r>
            <w:r w:rsidRPr="00CA49B4"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 xml:space="preserve">nly one </w:t>
            </w: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 xml:space="preserve">set of </w:t>
            </w:r>
            <w:r w:rsidRPr="00CA49B4"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shared F1-U tunnels is established and kept for MOCN scenario as long as there is one PLMN keeping the MBS service</w:t>
            </w: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02005F32" w14:textId="7597FF5B" w:rsidR="0003547A" w:rsidRDefault="0003547A" w:rsidP="0003547A">
            <w:pPr>
              <w:pStyle w:val="CRCoverPage"/>
              <w:spacing w:after="0"/>
            </w:pPr>
            <w:r>
              <w:t xml:space="preserve">Currently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t xml:space="preserve"> is introduced per MBS Session,</w:t>
            </w:r>
            <w:r w:rsidR="0093319C">
              <w:t xml:space="preserve"> however,</w:t>
            </w:r>
            <w:r>
              <w:t xml:space="preserve"> in case</w:t>
            </w:r>
            <w:r w:rsidR="0093319C">
              <w:t xml:space="preserve"> of location dependent sessions</w:t>
            </w:r>
            <w:r>
              <w:t xml:space="preserve">, </w:t>
            </w:r>
            <w:r w:rsidR="0093319C">
              <w:t xml:space="preserve">multiple </w:t>
            </w:r>
            <w:r>
              <w:t xml:space="preserve">F1-U tunnels </w:t>
            </w:r>
            <w:r w:rsidR="0093319C">
              <w:t>may need to be established.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0323FE" w:rsidR="00231F4F" w:rsidRPr="00231F4F" w:rsidRDefault="0093319C" w:rsidP="0003547A">
            <w:pPr>
              <w:pStyle w:val="CRCoverPage"/>
              <w:spacing w:after="0"/>
            </w:pPr>
            <w:r>
              <w:t>M</w:t>
            </w:r>
            <w:r w:rsidR="00DC2269">
              <w:t xml:space="preserve">ove the </w:t>
            </w:r>
            <w:r w:rsidR="00DC2269" w:rsidRPr="007E273A">
              <w:rPr>
                <w:i/>
                <w:noProof/>
                <w:lang w:eastAsia="zh-CN"/>
              </w:rPr>
              <w:t>F1-U tunnel Not Established</w:t>
            </w:r>
            <w:r w:rsidR="00DC2269" w:rsidRPr="007E273A">
              <w:rPr>
                <w:noProof/>
                <w:lang w:eastAsia="zh-CN"/>
              </w:rPr>
              <w:t xml:space="preserve"> IE</w:t>
            </w:r>
            <w:r w:rsidR="00DC22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</w:t>
            </w:r>
            <w:r w:rsidR="00DC2269">
              <w:rPr>
                <w:noProof/>
                <w:lang w:eastAsia="zh-CN"/>
              </w:rPr>
              <w:t xml:space="preserve"> the </w:t>
            </w:r>
            <w:r w:rsidR="00DC2269" w:rsidRPr="005140A9">
              <w:rPr>
                <w:i/>
                <w:iCs/>
                <w:noProof/>
                <w:lang w:eastAsia="zh-CN"/>
              </w:rPr>
              <w:t>BC Bearer Context To Modify</w:t>
            </w:r>
            <w:r w:rsidR="00DC2269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to </w:t>
            </w:r>
            <w:r w:rsidR="00DC2269">
              <w:rPr>
                <w:noProof/>
                <w:lang w:eastAsia="zh-CN"/>
              </w:rPr>
              <w:t xml:space="preserve"> the </w:t>
            </w:r>
            <w:r w:rsidR="00DC2269" w:rsidRPr="00D6683B">
              <w:rPr>
                <w:i/>
                <w:iCs/>
                <w:noProof/>
                <w:lang w:eastAsia="ja-JP"/>
              </w:rPr>
              <w:t>BC Bearer Context F1-U TNL Info</w:t>
            </w:r>
            <w:r w:rsidR="00DC2269">
              <w:rPr>
                <w:noProof/>
                <w:lang w:eastAsia="zh-CN"/>
              </w:rPr>
              <w:t xml:space="preserve"> at DU IE, in </w:t>
            </w:r>
            <w:r>
              <w:rPr>
                <w:noProof/>
                <w:lang w:eastAsia="zh-CN"/>
              </w:rPr>
              <w:t xml:space="preserve">both, </w:t>
            </w:r>
            <w:r w:rsidR="00DC2269">
              <w:rPr>
                <w:noProof/>
                <w:lang w:eastAsia="zh-CN"/>
              </w:rPr>
              <w:t xml:space="preserve">the location independent branch, and </w:t>
            </w:r>
            <w:r>
              <w:rPr>
                <w:noProof/>
                <w:lang w:eastAsia="zh-CN"/>
              </w:rPr>
              <w:t xml:space="preserve">per Area Session </w:t>
            </w:r>
            <w:r w:rsidR="00DC2269">
              <w:rPr>
                <w:noProof/>
                <w:lang w:eastAsia="zh-CN"/>
              </w:rPr>
              <w:t>in the location dependent branch.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5778F" w:rsidR="001E41F3" w:rsidRDefault="0093319C" w:rsidP="0003547A">
            <w:pPr>
              <w:pStyle w:val="CRCoverPage"/>
              <w:spacing w:after="0"/>
            </w:pPr>
            <w:r>
              <w:t>Resource efficiency for RAN sharing for location dependent session not fully supported</w:t>
            </w:r>
            <w:r w:rsidR="0003547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1937D" w:rsidR="001E41F3" w:rsidRDefault="0082573E" w:rsidP="00825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9.3.1.119, 9.3.3.28, 9.4.5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8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869" w:rsidRDefault="00D05869" w:rsidP="00D0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8827D" w:rsidR="00D05869" w:rsidRDefault="00D05869" w:rsidP="00D0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ACCA" w:rsidR="00D05869" w:rsidRDefault="003231E4" w:rsidP="00D0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869" w:rsidRDefault="00D05869" w:rsidP="00D0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B0019E" w:rsidR="00D05869" w:rsidRDefault="006604B1" w:rsidP="00D05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3B1FA5" w14:textId="3B10F0D1" w:rsidR="00BD40E9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773DAD6C" w14:textId="77777777" w:rsidR="00483EB7" w:rsidRPr="0076581A" w:rsidRDefault="00483EB7" w:rsidP="00483EB7">
      <w:pPr>
        <w:pStyle w:val="Heading4"/>
        <w:keepNext w:val="0"/>
        <w:keepLines w:val="0"/>
        <w:widowControl w:val="0"/>
        <w:rPr>
          <w:lang w:val="fr-FR"/>
        </w:rPr>
      </w:pPr>
      <w:r>
        <w:rPr>
          <w:lang w:val="fr-FR"/>
        </w:rPr>
        <w:t>9.3.1.119</w:t>
      </w:r>
      <w:r w:rsidRPr="0076581A">
        <w:rPr>
          <w:lang w:val="fr-FR"/>
        </w:rPr>
        <w:tab/>
      </w:r>
      <w:r w:rsidRPr="0076581A">
        <w:rPr>
          <w:noProof/>
          <w:lang w:val="fr-FR" w:eastAsia="ja-JP"/>
        </w:rPr>
        <w:t>BC Bearer Context F1-U TNL Info at DU</w:t>
      </w:r>
    </w:p>
    <w:p w14:paraId="14330EE2" w14:textId="77777777" w:rsidR="00483EB7" w:rsidRPr="008C3F37" w:rsidRDefault="00483EB7" w:rsidP="00483EB7">
      <w:pPr>
        <w:widowControl w:val="0"/>
      </w:pPr>
      <w:r w:rsidRPr="008C3F37">
        <w:t>This IE contains CU F1-U TNL information for an MBS Session. It may also contain per Area Session ID F1-U TNL information.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03"/>
        <w:gridCol w:w="1418"/>
        <w:gridCol w:w="1276"/>
        <w:gridCol w:w="1134"/>
        <w:gridCol w:w="1133"/>
      </w:tblGrid>
      <w:tr w:rsidR="00483EB7" w:rsidRPr="008C3F37" w14:paraId="2A767266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751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4F47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411D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C13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605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AB5F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" w:author="Huawei" w:date="2024-01-24T10:09:00Z">
              <w:r w:rsidRPr="00DA11D0">
                <w:t>Criticality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623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" w:author="Huawei" w:date="2024-01-24T10:09:00Z">
              <w:r w:rsidRPr="00DA11D0">
                <w:t>Assigned Criticality</w:t>
              </w:r>
            </w:ins>
          </w:p>
        </w:tc>
      </w:tr>
      <w:tr w:rsidR="00483EB7" w:rsidRPr="008C3F37" w14:paraId="670B6743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A0D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3C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85D4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FC7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8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C9B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3" w:author="Huawei" w:date="2024-01-24T10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64B0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77E4C2B1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F7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2D53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7043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37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46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A129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F25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7CA3EA68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1DB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227"/>
              <w:rPr>
                <w:bCs/>
                <w:lang w:val="fr-FR"/>
              </w:rPr>
            </w:pPr>
            <w:r w:rsidRPr="008C3F37">
              <w:rPr>
                <w:bCs/>
                <w:noProof/>
                <w:lang w:val="fr-FR" w:eastAsia="ja-JP"/>
              </w:rPr>
              <w:t>&gt;&gt;MBS F1-U Information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E449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10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3A8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2F3213E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41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F44A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4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9DA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F143B0" w14:paraId="0B114187" w14:textId="77777777" w:rsidTr="00222956">
        <w:trPr>
          <w:ins w:id="5" w:author="Nok-1" w:date="2024-02-04T21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8C4C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227"/>
              <w:rPr>
                <w:ins w:id="6" w:author="Nok-1" w:date="2024-02-04T21:40:00Z"/>
                <w:bCs/>
                <w:noProof/>
                <w:lang w:val="fr-FR" w:eastAsia="ja-JP"/>
              </w:rPr>
            </w:pPr>
            <w:ins w:id="7" w:author="Nok-1" w:date="2024-02-04T21:40:00Z">
              <w:r>
                <w:rPr>
                  <w:bCs/>
                  <w:noProof/>
                  <w:lang w:val="fr-FR" w:eastAsia="ja-JP"/>
                </w:rPr>
                <w:t>&gt;&gt;</w:t>
              </w:r>
              <w:r w:rsidRPr="00BF7255">
                <w:rPr>
                  <w:lang w:eastAsia="ja-JP"/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478" w14:textId="77777777" w:rsidR="00483EB7" w:rsidRPr="00BF7255" w:rsidRDefault="00483EB7" w:rsidP="00222956">
            <w:pPr>
              <w:pStyle w:val="TAL"/>
              <w:rPr>
                <w:ins w:id="8" w:author="Nok-1" w:date="2024-02-04T21:40:00Z"/>
              </w:rPr>
            </w:pPr>
            <w:ins w:id="9" w:author="Nok-1" w:date="2024-02-04T21:40:00Z">
              <w:r w:rsidRPr="00BF7255"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6A9" w14:textId="77777777" w:rsidR="00483EB7" w:rsidRPr="00BF7255" w:rsidRDefault="00483EB7" w:rsidP="00222956">
            <w:pPr>
              <w:pStyle w:val="TAL"/>
              <w:rPr>
                <w:ins w:id="10" w:author="Nok-1" w:date="2024-02-04T21:4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DC9" w14:textId="77777777" w:rsidR="00483EB7" w:rsidRPr="00BF7255" w:rsidRDefault="00483EB7" w:rsidP="00222956">
            <w:pPr>
              <w:pStyle w:val="TAL"/>
              <w:rPr>
                <w:ins w:id="11" w:author="Nok-1" w:date="2024-02-04T21:40:00Z"/>
              </w:rPr>
            </w:pPr>
            <w:ins w:id="12" w:author="Nok-1" w:date="2024-02-04T21:40:00Z">
              <w:r w:rsidRPr="008E283D"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DA12" w14:textId="77777777" w:rsidR="00483EB7" w:rsidRPr="00BF7255" w:rsidRDefault="00483EB7" w:rsidP="00222956">
            <w:pPr>
              <w:pStyle w:val="TAL"/>
              <w:rPr>
                <w:ins w:id="13" w:author="Nok-1" w:date="2024-02-04T21:40:00Z"/>
              </w:rPr>
            </w:pPr>
            <w:ins w:id="14" w:author="Nok-1" w:date="2024-02-04T21:40:00Z">
              <w:r w:rsidRPr="00BF7255">
                <w:t>Indicates to not establish F1-U tunnel 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B45" w14:textId="77777777" w:rsidR="00483EB7" w:rsidRPr="00BF7255" w:rsidRDefault="00483EB7" w:rsidP="00222956">
            <w:pPr>
              <w:pStyle w:val="TAC"/>
              <w:rPr>
                <w:ins w:id="15" w:author="Nok-1" w:date="2024-02-04T21:40:00Z"/>
                <w:lang w:eastAsia="ja-JP"/>
              </w:rPr>
            </w:pPr>
            <w:ins w:id="16" w:author="Nok-1" w:date="2024-02-04T21:40:00Z">
              <w:r w:rsidRPr="00F143B0">
                <w:rPr>
                  <w:rFonts w:hint="eastAsia"/>
                  <w:noProof/>
                  <w:lang w:val="fr-FR"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E1AB" w14:textId="77777777" w:rsidR="00483EB7" w:rsidRPr="00BF7255" w:rsidRDefault="00483EB7" w:rsidP="00222956">
            <w:pPr>
              <w:pStyle w:val="TAC"/>
              <w:rPr>
                <w:ins w:id="17" w:author="Nok-1" w:date="2024-02-04T21:40:00Z"/>
                <w:lang w:eastAsia="ja-JP"/>
              </w:rPr>
            </w:pPr>
            <w:ins w:id="18" w:author="Ericsson User" w:date="2024-02-29T09:53:00Z">
              <w:r>
                <w:rPr>
                  <w:noProof/>
                  <w:lang w:val="fr-FR" w:eastAsia="ja-JP"/>
                </w:rPr>
                <w:t>i</w:t>
              </w:r>
            </w:ins>
            <w:ins w:id="19" w:author="Nok-1" w:date="2024-02-04T21:40:00Z">
              <w:r w:rsidRPr="00F143B0">
                <w:rPr>
                  <w:rFonts w:hint="eastAsia"/>
                  <w:noProof/>
                  <w:lang w:val="fr-FR" w:eastAsia="ja-JP"/>
                </w:rPr>
                <w:t>gnore</w:t>
              </w:r>
            </w:ins>
          </w:p>
        </w:tc>
      </w:tr>
      <w:tr w:rsidR="00483EB7" w:rsidRPr="008C3F37" w14:paraId="3AF4365F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ACE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49B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AF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69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88D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C0D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7E5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09B1F3B7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D9B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noProof/>
                <w:lang w:val="fr-FR" w:eastAsia="ja-JP"/>
              </w:rPr>
            </w:pPr>
            <w:r w:rsidRPr="008C3F37">
              <w:rPr>
                <w:b/>
                <w:noProof/>
                <w:lang w:val="fr-FR" w:eastAsia="ja-JP"/>
              </w:rPr>
              <w:t>&gt;&gt;Location dependent MBS F1-U Information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E0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F6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DF1C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AF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7EBF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20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723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5A46010E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73A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1D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6732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BCE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46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F36" w14:textId="77777777" w:rsidR="00483EB7" w:rsidRPr="008C3F37" w:rsidRDefault="00483EB7" w:rsidP="00222956">
            <w:pPr>
              <w:pStyle w:val="TAC"/>
              <w:rPr>
                <w:bCs/>
                <w:lang w:eastAsia="ja-JP"/>
              </w:rPr>
            </w:pPr>
            <w:ins w:id="21" w:author="Huawei" w:date="2024-01-24T10:11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984" w14:textId="77777777" w:rsidR="00483EB7" w:rsidRPr="008C3F37" w:rsidRDefault="00483EB7" w:rsidP="00222956">
            <w:pPr>
              <w:pStyle w:val="TAC"/>
              <w:rPr>
                <w:bCs/>
                <w:lang w:eastAsia="ja-JP"/>
              </w:rPr>
            </w:pPr>
          </w:p>
        </w:tc>
      </w:tr>
      <w:tr w:rsidR="00483EB7" w:rsidRPr="008C3F37" w14:paraId="3270E534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9B3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val="fr-FR"/>
              </w:rPr>
            </w:pPr>
            <w:r w:rsidRPr="008C3F37">
              <w:rPr>
                <w:bCs/>
                <w:noProof/>
                <w:lang w:val="fr-FR" w:eastAsia="ja-JP"/>
              </w:rPr>
              <w:t>&gt;&gt;MBS F1-U Information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C4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15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90E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915311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0F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59E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22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63F8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0FACEB5E" w14:textId="77777777" w:rsidTr="00222956">
        <w:trPr>
          <w:ins w:id="23" w:author="Huawei" w:date="2024-01-24T10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A0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340"/>
              <w:rPr>
                <w:ins w:id="24" w:author="Huawei" w:date="2024-01-24T10:09:00Z"/>
                <w:bCs/>
                <w:noProof/>
                <w:lang w:val="fr-FR" w:eastAsia="ja-JP"/>
              </w:rPr>
            </w:pPr>
            <w:ins w:id="25" w:author="Huawei" w:date="2024-01-24T10:09:00Z">
              <w:r>
                <w:rPr>
                  <w:bCs/>
                  <w:noProof/>
                  <w:lang w:val="fr-FR" w:eastAsia="ja-JP"/>
                </w:rPr>
                <w:t>&gt;&gt;&gt;</w:t>
              </w:r>
            </w:ins>
            <w:ins w:id="26" w:author="Huawei" w:date="2024-01-24T10:10:00Z">
              <w:r>
                <w:rPr>
                  <w:lang w:eastAsia="ja-JP"/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13C" w14:textId="77777777" w:rsidR="00483EB7" w:rsidRPr="00BF7255" w:rsidRDefault="00483EB7" w:rsidP="00222956">
            <w:pPr>
              <w:pStyle w:val="TAL"/>
              <w:keepNext w:val="0"/>
              <w:keepLines w:val="0"/>
              <w:widowControl w:val="0"/>
              <w:rPr>
                <w:ins w:id="27" w:author="Huawei" w:date="2024-01-24T10:09:00Z"/>
                <w:lang w:eastAsia="ja-JP"/>
              </w:rPr>
            </w:pPr>
            <w:ins w:id="28" w:author="Huawei" w:date="2024-01-24T10:10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F7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ns w:id="29" w:author="Huawei" w:date="2024-01-24T10:09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BC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ns w:id="30" w:author="Huawei" w:date="2024-01-24T10:09:00Z"/>
                <w:noProof/>
                <w:lang w:eastAsia="ja-JP"/>
              </w:rPr>
            </w:pPr>
            <w:ins w:id="31" w:author="Huawei" w:date="2024-01-24T10:10:00Z">
              <w:r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D6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ns w:id="32" w:author="Huawei" w:date="2024-01-24T10:09:00Z"/>
                <w:lang w:eastAsia="ja-JP"/>
              </w:rPr>
            </w:pPr>
            <w:ins w:id="33" w:author="Huawei" w:date="2024-01-24T10:10:00Z">
              <w:r>
                <w:rPr>
                  <w:lang w:eastAsia="ja-JP"/>
                </w:rPr>
                <w:t xml:space="preserve">Indicates to not establish F1-U </w:t>
              </w:r>
              <w:r>
                <w:rPr>
                  <w:rFonts w:hint="eastAsia"/>
                  <w:lang w:val="en-US" w:eastAsia="zh-CN"/>
                </w:rPr>
                <w:t xml:space="preserve">tunnel </w:t>
              </w:r>
              <w:r>
                <w:rPr>
                  <w:lang w:eastAsia="ja-JP"/>
                </w:rPr>
                <w:t xml:space="preserve">for this MBS </w:t>
              </w:r>
              <w:r>
                <w:rPr>
                  <w:rFonts w:hint="eastAsia"/>
                  <w:lang w:eastAsia="zh-CN"/>
                </w:rPr>
                <w:t>Area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CCB" w14:textId="77777777" w:rsidR="00483EB7" w:rsidRPr="008C3F37" w:rsidRDefault="00483EB7" w:rsidP="00222956">
            <w:pPr>
              <w:pStyle w:val="TAC"/>
              <w:rPr>
                <w:ins w:id="34" w:author="Huawei" w:date="2024-01-24T10:09:00Z"/>
                <w:lang w:eastAsia="ja-JP"/>
              </w:rPr>
            </w:pPr>
            <w:ins w:id="35" w:author="Huawei" w:date="2024-01-24T10:1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A051" w14:textId="77777777" w:rsidR="00483EB7" w:rsidRPr="008C3F37" w:rsidRDefault="00483EB7" w:rsidP="00222956">
            <w:pPr>
              <w:pStyle w:val="TAC"/>
              <w:rPr>
                <w:ins w:id="36" w:author="Huawei" w:date="2024-01-24T10:09:00Z"/>
                <w:lang w:eastAsia="ja-JP"/>
              </w:rPr>
            </w:pPr>
            <w:ins w:id="37" w:author="Ericsson User" w:date="2024-02-29T09:53:00Z">
              <w:r>
                <w:rPr>
                  <w:lang w:eastAsia="zh-CN"/>
                </w:rPr>
                <w:t>i</w:t>
              </w:r>
            </w:ins>
            <w:ins w:id="38" w:author="Huawei" w:date="2024-01-24T10:11:00Z">
              <w:r>
                <w:rPr>
                  <w:rFonts w:hint="eastAsia"/>
                  <w:lang w:eastAsia="zh-CN"/>
                </w:rPr>
                <w:t>gnore</w:t>
              </w:r>
            </w:ins>
          </w:p>
        </w:tc>
      </w:tr>
    </w:tbl>
    <w:p w14:paraId="77CE2181" w14:textId="77777777" w:rsidR="00483EB7" w:rsidRPr="008C3F37" w:rsidRDefault="00483EB7" w:rsidP="00483EB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3EB7" w:rsidRPr="008C3F37" w14:paraId="7F822354" w14:textId="77777777" w:rsidTr="00222956">
        <w:trPr>
          <w:jc w:val="center"/>
        </w:trPr>
        <w:tc>
          <w:tcPr>
            <w:tcW w:w="3686" w:type="dxa"/>
          </w:tcPr>
          <w:p w14:paraId="39E84015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DEF46F7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83EB7" w:rsidRPr="008C3F37" w14:paraId="55076870" w14:textId="77777777" w:rsidTr="00222956">
        <w:trPr>
          <w:jc w:val="center"/>
        </w:trPr>
        <w:tc>
          <w:tcPr>
            <w:tcW w:w="3686" w:type="dxa"/>
          </w:tcPr>
          <w:p w14:paraId="3E925729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0F268D4C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</w:pPr>
            <w:r w:rsidRPr="008C3F37">
              <w:t>Maximum no. of MBS Area Session IDs. Value is 256.</w:t>
            </w:r>
          </w:p>
        </w:tc>
      </w:tr>
    </w:tbl>
    <w:p w14:paraId="183E63A3" w14:textId="77777777" w:rsidR="00483EB7" w:rsidRPr="008C3F37" w:rsidRDefault="00483EB7" w:rsidP="00483EB7">
      <w:pPr>
        <w:widowControl w:val="0"/>
      </w:pPr>
    </w:p>
    <w:p w14:paraId="380F3BB9" w14:textId="77777777" w:rsidR="00483EB7" w:rsidRPr="00744A0D" w:rsidRDefault="00483EB7" w:rsidP="00483EB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3B72ECD8" w14:textId="77777777" w:rsidR="00483EB7" w:rsidRDefault="00483EB7" w:rsidP="00483EB7">
      <w:pPr>
        <w:rPr>
          <w:noProof/>
        </w:rPr>
        <w:sectPr w:rsidR="00483EB7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5EFE9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105657457"/>
      <w:bookmarkStart w:id="40" w:name="_Toc106108838"/>
      <w:bookmarkStart w:id="41" w:name="_Toc112687941"/>
      <w:bookmarkStart w:id="42" w:name="_Toc155897837"/>
      <w:bookmarkStart w:id="43" w:name="_Toc105657409"/>
      <w:bookmarkStart w:id="44" w:name="_Toc106108790"/>
      <w:bookmarkStart w:id="45" w:name="_Toc112687883"/>
      <w:bookmarkStart w:id="46" w:name="_Toc155897773"/>
      <w:bookmarkStart w:id="47" w:name="_GoBack"/>
      <w:bookmarkEnd w:id="47"/>
      <w:r w:rsidRPr="007934D0">
        <w:rPr>
          <w:rFonts w:ascii="Arial" w:eastAsia="Times New Roman" w:hAnsi="Arial"/>
          <w:sz w:val="24"/>
          <w:lang w:eastAsia="ko-KR"/>
        </w:rPr>
        <w:lastRenderedPageBreak/>
        <w:t>9.3.3.28</w:t>
      </w:r>
      <w:r w:rsidRPr="007934D0">
        <w:rPr>
          <w:rFonts w:ascii="Arial" w:eastAsia="Times New Roman" w:hAnsi="Arial"/>
          <w:sz w:val="24"/>
          <w:lang w:eastAsia="ko-KR"/>
        </w:rPr>
        <w:tab/>
        <w:t>BC Bearer Context To Modify</w:t>
      </w:r>
      <w:bookmarkEnd w:id="39"/>
      <w:bookmarkEnd w:id="40"/>
      <w:bookmarkEnd w:id="41"/>
      <w:bookmarkEnd w:id="42"/>
    </w:p>
    <w:p w14:paraId="6281ACC3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934D0">
        <w:rPr>
          <w:rFonts w:eastAsia="Times New Roman"/>
          <w:lang w:eastAsia="ko-KR"/>
        </w:rPr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7934D0" w:rsidRPr="007934D0" w14:paraId="6E8977DC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9CFE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22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9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CBB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C3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BF39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B4D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b/>
                <w:sz w:val="18"/>
                <w:lang w:eastAsia="ja-JP"/>
              </w:rPr>
              <w:t>Assigned Criticality</w:t>
            </w:r>
          </w:p>
        </w:tc>
      </w:tr>
      <w:tr w:rsidR="007934D0" w:rsidRPr="007934D0" w14:paraId="0384328A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D2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EB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99F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94E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</w:t>
            </w:r>
          </w:p>
          <w:p w14:paraId="7F60EE8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B87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3CFE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535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2756572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9B4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65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98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B8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BC MRB Setup Configuration</w:t>
            </w:r>
          </w:p>
          <w:p w14:paraId="137E1D5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20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6D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D5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206EDF9C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483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45C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68D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C48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9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928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36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11206A3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1CB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94E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39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8E5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02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20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8A2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50369254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F1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33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63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92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645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22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866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59FB9E6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7ED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3EF8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EC3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839F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5CA02A0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788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49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AA1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3CE657E0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7C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 xml:space="preserve">&gt;MBS QoS Flows Information </w:t>
            </w:r>
            <w:proofErr w:type="gramStart"/>
            <w:r w:rsidRPr="007934D0">
              <w:rPr>
                <w:rFonts w:ascii="Arial" w:eastAsia="Times New Roman" w:hAnsi="Arial"/>
                <w:sz w:val="18"/>
                <w:lang w:eastAsia="ko-KR"/>
              </w:rPr>
              <w:t>To</w:t>
            </w:r>
            <w:proofErr w:type="gramEnd"/>
            <w:r w:rsidRPr="007934D0">
              <w:rPr>
                <w:rFonts w:ascii="Arial" w:eastAsia="Times New Roman" w:hAnsi="Arial"/>
                <w:sz w:val="18"/>
                <w:lang w:eastAsia="ko-KR"/>
              </w:rPr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647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85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2F0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76CB7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ED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07F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BF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46ED93A6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5B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A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94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5D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7934D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133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3AE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05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3C8A77D3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19F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68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2E6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5D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7D7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93D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608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6FF327E4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8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CE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A16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E3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AA7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EE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81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:rsidDel="007934D0" w14:paraId="4F8E8856" w14:textId="05F32BDB" w:rsidTr="00125B5D">
        <w:trPr>
          <w:del w:id="48" w:author="Nok-1" w:date="2024-02-04T21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19C" w14:textId="61AF9AA3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" w:author="Nok-1" w:date="2024-02-04T21:40:00Z"/>
                <w:rFonts w:ascii="Arial" w:eastAsia="Times New Roman" w:hAnsi="Arial"/>
                <w:noProof/>
                <w:sz w:val="18"/>
                <w:lang w:eastAsia="ja-JP"/>
              </w:rPr>
            </w:pPr>
            <w:del w:id="50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>F1-U tunnel Not Established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A34" w14:textId="418CB387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" w:author="Nok-1" w:date="2024-02-04T21:40:00Z"/>
                <w:rFonts w:ascii="Arial" w:eastAsia="Times New Roman" w:hAnsi="Arial"/>
                <w:sz w:val="18"/>
                <w:lang w:eastAsia="ja-JP"/>
              </w:rPr>
            </w:pPr>
            <w:del w:id="52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99C" w14:textId="4DD02579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" w:author="Nok-1" w:date="2024-02-04T21:4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DF1" w14:textId="6DA33D52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" w:author="Nok-1" w:date="2024-02-04T21:40:00Z"/>
                <w:rFonts w:ascii="Arial" w:eastAsia="Times New Roman" w:hAnsi="Arial"/>
                <w:noProof/>
                <w:sz w:val="18"/>
                <w:lang w:eastAsia="ja-JP"/>
              </w:rPr>
            </w:pPr>
            <w:del w:id="55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ko-KR"/>
                </w:rPr>
                <w:delText>ENUMERATED (true, ...)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034" w14:textId="3377E3AE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" w:author="Nok-1" w:date="2024-02-04T21:40:00Z"/>
                <w:rFonts w:ascii="Arial" w:eastAsia="Times New Roman" w:hAnsi="Arial"/>
                <w:sz w:val="18"/>
                <w:lang w:eastAsia="ja-JP"/>
              </w:rPr>
            </w:pPr>
            <w:del w:id="57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 xml:space="preserve">Indicates to not establish F1-U </w:delText>
              </w:r>
              <w:r w:rsidRPr="007934D0" w:rsidDel="007934D0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tunnel </w:delText>
              </w:r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 xml:space="preserve">for this MBS </w:delText>
              </w:r>
              <w:r w:rsidRPr="007934D0" w:rsidDel="007934D0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broadcast </w:delText>
              </w:r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>session.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2B6" w14:textId="0752C152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" w:author="Nok-1" w:date="2024-02-04T21:40:00Z"/>
                <w:rFonts w:ascii="Arial" w:eastAsia="Times New Roman" w:hAnsi="Arial"/>
                <w:sz w:val="18"/>
                <w:lang w:eastAsia="ko-KR"/>
              </w:rPr>
            </w:pPr>
            <w:del w:id="59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652" w14:textId="027CB9DE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" w:author="Nok-1" w:date="2024-02-04T21:40:00Z"/>
                <w:rFonts w:ascii="Arial" w:eastAsia="Times New Roman" w:hAnsi="Arial"/>
                <w:sz w:val="18"/>
                <w:lang w:eastAsia="ko-KR"/>
              </w:rPr>
            </w:pPr>
            <w:del w:id="61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2A112F33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43"/>
    <w:bookmarkEnd w:id="44"/>
    <w:bookmarkEnd w:id="45"/>
    <w:bookmarkEnd w:id="46"/>
    <w:p w14:paraId="510909D3" w14:textId="7F29D47E" w:rsidR="00BD40E9" w:rsidRPr="00744A0D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6D4794E7" w14:textId="77777777" w:rsidR="00520081" w:rsidRDefault="00520081" w:rsidP="00BD40E9">
      <w:pPr>
        <w:rPr>
          <w:noProof/>
        </w:rPr>
        <w:sectPr w:rsidR="00520081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7C716" w14:textId="5F322CD8" w:rsidR="00426A55" w:rsidRPr="00D629EF" w:rsidRDefault="00426A55" w:rsidP="00426A55">
      <w:pPr>
        <w:pStyle w:val="Heading3"/>
      </w:pPr>
      <w:bookmarkStart w:id="62" w:name="_Toc20955684"/>
      <w:bookmarkStart w:id="63" w:name="_Toc29461127"/>
      <w:bookmarkStart w:id="64" w:name="_Toc29505859"/>
      <w:bookmarkStart w:id="65" w:name="_Toc36556384"/>
      <w:bookmarkStart w:id="66" w:name="_Toc45881871"/>
      <w:bookmarkStart w:id="67" w:name="_Toc51852512"/>
      <w:bookmarkStart w:id="68" w:name="_Toc56620463"/>
      <w:bookmarkStart w:id="69" w:name="_Toc64448105"/>
      <w:bookmarkStart w:id="70" w:name="_Toc74152881"/>
      <w:bookmarkStart w:id="71" w:name="_Toc88656307"/>
      <w:bookmarkStart w:id="72" w:name="_Toc88657366"/>
      <w:bookmarkStart w:id="73" w:name="_Toc105657472"/>
      <w:bookmarkStart w:id="74" w:name="_Toc106108853"/>
      <w:bookmarkStart w:id="75" w:name="_Toc112687956"/>
      <w:bookmarkStart w:id="76" w:name="_Toc155897856"/>
      <w:r w:rsidRPr="00D629EF">
        <w:lastRenderedPageBreak/>
        <w:t>9.4.5</w:t>
      </w:r>
      <w:r w:rsidRPr="00D629EF"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6CD406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2D809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AB3B35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0B40FD" w14:textId="77777777" w:rsidR="00426A55" w:rsidRPr="00D629EF" w:rsidRDefault="00426A55" w:rsidP="00426A5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1C8F07E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BEEFA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FCF0B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41ABCA3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67A689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10C42CC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E6B7E60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5CDC02CA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F63D805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34633373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CB99187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5610BE36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B5DF31C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E445CA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5FA43B14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A7B4D20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274A9CD1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746ECFBF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A24B9B6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62CAB639" w14:textId="64B0C125" w:rsidR="00BD40E9" w:rsidRDefault="00426A55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10EBC37" w14:textId="77777777" w:rsidR="00554A91" w:rsidRPr="008C3F37" w:rsidRDefault="00554A91" w:rsidP="00554A91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1D57557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3A7559CB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3028BC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53B817C5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874C44B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9B6863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004A18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9277A65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A8F624F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BB6702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556BB0BC" w14:textId="77777777" w:rsidR="00554A91" w:rsidRPr="008C3F37" w:rsidRDefault="00554A91" w:rsidP="00554A9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F68038D" w14:textId="6D2FB3E8" w:rsidR="00554A91" w:rsidDel="00554A91" w:rsidRDefault="00554A91" w:rsidP="00554A91">
      <w:pPr>
        <w:pStyle w:val="PL"/>
        <w:spacing w:line="0" w:lineRule="atLeast"/>
        <w:rPr>
          <w:del w:id="77" w:author="Huawei1" w:date="2024-02-05T18:19:00Z"/>
          <w:snapToGrid w:val="0"/>
        </w:rPr>
      </w:pPr>
      <w:del w:id="78" w:author="Huawei1" w:date="2024-02-05T18:19:00Z">
        <w:r w:rsidDel="00554A91">
          <w:rPr>
            <w:snapToGrid w:val="0"/>
          </w:rPr>
          <w:delText xml:space="preserve">{ ID </w:delText>
        </w:r>
        <w:r w:rsidDel="00554A91">
          <w:delText>id-</w:delText>
        </w:r>
        <w:r w:rsidDel="00554A91">
          <w:rPr>
            <w:snapToGrid w:val="0"/>
          </w:rPr>
          <w:delText>F1UTunnelNotEstablished</w:delText>
        </w:r>
        <w:r w:rsidDel="00554A91">
          <w:tab/>
        </w:r>
        <w:r w:rsidDel="00554A91">
          <w:tab/>
        </w:r>
        <w:r w:rsidDel="00554A91">
          <w:tab/>
          <w:delText>CRITICALITY ignore</w:delText>
        </w:r>
        <w:r w:rsidDel="00554A91">
          <w:tab/>
          <w:delText xml:space="preserve">EXTENSION </w:delText>
        </w:r>
        <w:r w:rsidDel="00554A91">
          <w:rPr>
            <w:snapToGrid w:val="0"/>
          </w:rPr>
          <w:delText>F1UTunnelNotEstablished</w:delText>
        </w:r>
        <w:r w:rsidDel="00554A91">
          <w:tab/>
        </w:r>
        <w:r w:rsidDel="00554A91">
          <w:tab/>
        </w:r>
        <w:r w:rsidDel="00554A91">
          <w:tab/>
          <w:delText>PRESENCE optional},</w:delText>
        </w:r>
      </w:del>
    </w:p>
    <w:p w14:paraId="745CF73C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D85AFC9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B57693" w14:textId="77777777" w:rsidR="00554A91" w:rsidRPr="008C3F37" w:rsidRDefault="00554A91" w:rsidP="00554A91">
      <w:pPr>
        <w:pStyle w:val="PL"/>
        <w:rPr>
          <w:noProof w:val="0"/>
          <w:snapToGrid w:val="0"/>
        </w:rPr>
      </w:pPr>
    </w:p>
    <w:p w14:paraId="5892ED52" w14:textId="77777777" w:rsidR="00554A91" w:rsidRPr="008C3F37" w:rsidRDefault="00554A91" w:rsidP="00554A9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17A74FD0" w14:textId="77777777" w:rsidR="00554A91" w:rsidRPr="008C3F37" w:rsidRDefault="00554A91" w:rsidP="00554A91">
      <w:pPr>
        <w:pStyle w:val="PL"/>
        <w:rPr>
          <w:noProof w:val="0"/>
          <w:snapToGrid w:val="0"/>
        </w:rPr>
      </w:pPr>
    </w:p>
    <w:p w14:paraId="08AD9D0E" w14:textId="77777777" w:rsidR="00554A91" w:rsidRPr="00C93F36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076EE84C" w14:textId="77777777" w:rsidR="00554A91" w:rsidRPr="00C93F36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44D266A7" w14:textId="77777777" w:rsidR="00554A91" w:rsidRPr="008956B8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8956B8">
        <w:rPr>
          <w:snapToGrid w:val="0"/>
        </w:rPr>
        <w:t xml:space="preserve">bcBearerContextF1U-TNLInfoatDU </w:t>
      </w:r>
      <w:r w:rsidRPr="008956B8">
        <w:rPr>
          <w:snapToGrid w:val="0"/>
        </w:rPr>
        <w:tab/>
        <w:t>BCBearerContextF1U-TNLInfoatDU</w:t>
      </w:r>
      <w:r w:rsidRPr="008956B8">
        <w:rPr>
          <w:snapToGrid w:val="0"/>
        </w:rPr>
        <w:tab/>
        <w:t>OPTIONAL,</w:t>
      </w:r>
    </w:p>
    <w:p w14:paraId="56B8F39A" w14:textId="77777777" w:rsidR="00554A91" w:rsidRPr="00032C00" w:rsidRDefault="00554A91" w:rsidP="00554A91">
      <w:pPr>
        <w:pStyle w:val="PL"/>
        <w:rPr>
          <w:snapToGrid w:val="0"/>
        </w:rPr>
      </w:pPr>
      <w:r w:rsidRPr="008956B8">
        <w:rPr>
          <w:snapToGrid w:val="0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10663A1C" w14:textId="77777777" w:rsidR="00554A91" w:rsidRPr="00032C00" w:rsidRDefault="00554A91" w:rsidP="00554A9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3CCFEB82" w14:textId="77777777" w:rsidR="00554A91" w:rsidRPr="00032C00" w:rsidRDefault="00554A91" w:rsidP="00554A91">
      <w:pPr>
        <w:pStyle w:val="PL"/>
        <w:rPr>
          <w:snapToGrid w:val="0"/>
        </w:rPr>
      </w:pP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F8AC1EE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032C00">
        <w:rPr>
          <w:snapToGrid w:val="0"/>
        </w:rPr>
        <w:tab/>
      </w:r>
      <w:r w:rsidRPr="008956B8">
        <w:rPr>
          <w:snapToGrid w:val="0"/>
          <w:lang w:val="fr-FR"/>
        </w:rPr>
        <w:t>iE-Extensions</w:t>
      </w:r>
      <w:r w:rsidRPr="008956B8">
        <w:rPr>
          <w:snapToGrid w:val="0"/>
          <w:lang w:val="fr-FR"/>
        </w:rPr>
        <w:tab/>
      </w:r>
      <w:r w:rsidRPr="008956B8">
        <w:rPr>
          <w:snapToGrid w:val="0"/>
          <w:lang w:val="fr-FR"/>
        </w:rPr>
        <w:tab/>
        <w:t>ProtocolExtensionContainer { {BCMRBModifyConfiguration-Item-ExtIEs} }</w:t>
      </w:r>
      <w:r w:rsidRPr="008956B8">
        <w:rPr>
          <w:snapToGrid w:val="0"/>
          <w:lang w:val="fr-FR"/>
        </w:rPr>
        <w:tab/>
        <w:t>OPTIONAL,</w:t>
      </w:r>
    </w:p>
    <w:p w14:paraId="593E89EC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lastRenderedPageBreak/>
        <w:tab/>
        <w:t>...</w:t>
      </w:r>
    </w:p>
    <w:p w14:paraId="4F3E00FE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>}</w:t>
      </w:r>
    </w:p>
    <w:p w14:paraId="18B8FD72" w14:textId="77777777" w:rsidR="00554A91" w:rsidRPr="008956B8" w:rsidRDefault="00554A91" w:rsidP="00554A91">
      <w:pPr>
        <w:pStyle w:val="PL"/>
        <w:rPr>
          <w:noProof w:val="0"/>
          <w:snapToGrid w:val="0"/>
          <w:lang w:val="fr-FR"/>
        </w:rPr>
      </w:pPr>
    </w:p>
    <w:p w14:paraId="0BDFCAD8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proofErr w:type="spellStart"/>
      <w:r w:rsidRPr="008956B8">
        <w:rPr>
          <w:noProof w:val="0"/>
          <w:snapToGrid w:val="0"/>
          <w:lang w:val="fr-FR"/>
        </w:rPr>
        <w:t>BCMRBModifyConfiguration</w:t>
      </w:r>
      <w:proofErr w:type="spellEnd"/>
      <w:r w:rsidRPr="008956B8">
        <w:rPr>
          <w:noProof w:val="0"/>
          <w:snapToGrid w:val="0"/>
          <w:lang w:val="fr-FR"/>
        </w:rPr>
        <w:t>-Item</w:t>
      </w:r>
      <w:r w:rsidRPr="008956B8">
        <w:rPr>
          <w:snapToGrid w:val="0"/>
          <w:lang w:val="fr-FR"/>
        </w:rPr>
        <w:t>-</w:t>
      </w:r>
      <w:proofErr w:type="spellStart"/>
      <w:r w:rsidRPr="008956B8">
        <w:rPr>
          <w:snapToGrid w:val="0"/>
          <w:lang w:val="fr-FR"/>
        </w:rPr>
        <w:t>ExtIEs</w:t>
      </w:r>
      <w:proofErr w:type="spellEnd"/>
      <w:r w:rsidRPr="008956B8">
        <w:rPr>
          <w:snapToGrid w:val="0"/>
          <w:lang w:val="fr-FR"/>
        </w:rPr>
        <w:t xml:space="preserve"> E1AP-PROTOCOL-EXTENSION ::= {</w:t>
      </w:r>
    </w:p>
    <w:p w14:paraId="23757E70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ab/>
        <w:t>...</w:t>
      </w:r>
    </w:p>
    <w:p w14:paraId="6D804A7A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>}</w:t>
      </w:r>
    </w:p>
    <w:p w14:paraId="6DB62892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3F6BC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BCBearerContextF1U-</w:t>
      </w:r>
      <w:proofErr w:type="gramStart"/>
      <w:r w:rsidRPr="008956B8">
        <w:rPr>
          <w:noProof w:val="0"/>
          <w:snapToGrid w:val="0"/>
          <w:lang w:val="fr-FR"/>
        </w:rPr>
        <w:t>TNLInfoatDU ::</w:t>
      </w:r>
      <w:proofErr w:type="gramEnd"/>
      <w:r w:rsidRPr="008956B8">
        <w:rPr>
          <w:noProof w:val="0"/>
          <w:snapToGrid w:val="0"/>
          <w:lang w:val="fr-FR"/>
        </w:rPr>
        <w:t>= CHOICE {</w:t>
      </w:r>
    </w:p>
    <w:p w14:paraId="1C16FCE0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</w:r>
      <w:proofErr w:type="spellStart"/>
      <w:proofErr w:type="gramStart"/>
      <w:r w:rsidRPr="008956B8">
        <w:rPr>
          <w:noProof w:val="0"/>
          <w:snapToGrid w:val="0"/>
          <w:lang w:val="fr-FR"/>
        </w:rPr>
        <w:t>locationindependent</w:t>
      </w:r>
      <w:proofErr w:type="spellEnd"/>
      <w:proofErr w:type="gramEnd"/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  <w:t>MBSF1UInformationAtDU,</w:t>
      </w:r>
    </w:p>
    <w:p w14:paraId="38EFE4B5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</w:r>
      <w:proofErr w:type="spellStart"/>
      <w:proofErr w:type="gramStart"/>
      <w:r w:rsidRPr="008956B8">
        <w:rPr>
          <w:noProof w:val="0"/>
          <w:snapToGrid w:val="0"/>
          <w:lang w:val="fr-FR"/>
        </w:rPr>
        <w:t>locationdependent</w:t>
      </w:r>
      <w:proofErr w:type="spellEnd"/>
      <w:proofErr w:type="gramEnd"/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  <w:t>LocationDependentMBSF1UInformationAtDU</w:t>
      </w:r>
      <w:r w:rsidRPr="008956B8">
        <w:rPr>
          <w:noProof w:val="0"/>
          <w:lang w:val="fr-FR"/>
        </w:rPr>
        <w:t>,</w:t>
      </w:r>
    </w:p>
    <w:p w14:paraId="6625D8F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</w:r>
      <w:proofErr w:type="spellStart"/>
      <w:proofErr w:type="gramStart"/>
      <w:r w:rsidRPr="008956B8">
        <w:rPr>
          <w:noProof w:val="0"/>
          <w:snapToGrid w:val="0"/>
          <w:lang w:val="fr-FR"/>
        </w:rPr>
        <w:t>choice</w:t>
      </w:r>
      <w:proofErr w:type="spellEnd"/>
      <w:proofErr w:type="gramEnd"/>
      <w:r w:rsidRPr="008956B8">
        <w:rPr>
          <w:noProof w:val="0"/>
          <w:snapToGrid w:val="0"/>
          <w:lang w:val="fr-FR"/>
        </w:rPr>
        <w:t>-extension</w:t>
      </w:r>
      <w:r w:rsidRPr="008956B8">
        <w:rPr>
          <w:noProof w:val="0"/>
          <w:snapToGrid w:val="0"/>
          <w:lang w:val="fr-FR"/>
        </w:rPr>
        <w:tab/>
      </w:r>
      <w:proofErr w:type="spellStart"/>
      <w:r w:rsidRPr="008956B8">
        <w:rPr>
          <w:noProof w:val="0"/>
          <w:snapToGrid w:val="0"/>
          <w:lang w:val="fr-FR"/>
        </w:rPr>
        <w:t>ProtocolIE-SingleContainer</w:t>
      </w:r>
      <w:proofErr w:type="spellEnd"/>
      <w:r w:rsidRPr="008956B8">
        <w:rPr>
          <w:noProof w:val="0"/>
          <w:snapToGrid w:val="0"/>
          <w:lang w:val="fr-FR"/>
        </w:rPr>
        <w:tab/>
        <w:t>{{BCBearerContextF1U-TNLInfoatDU-ExtIEs}}</w:t>
      </w:r>
    </w:p>
    <w:p w14:paraId="5501FE3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}</w:t>
      </w:r>
    </w:p>
    <w:p w14:paraId="48831099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209E63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BCBearerContextF1U-TNLInfoatDU-ExtIEs E1AP-PROTOCOL-</w:t>
      </w:r>
      <w:proofErr w:type="gramStart"/>
      <w:r w:rsidRPr="008956B8">
        <w:rPr>
          <w:noProof w:val="0"/>
          <w:snapToGrid w:val="0"/>
          <w:lang w:val="fr-FR"/>
        </w:rPr>
        <w:t>IES ::</w:t>
      </w:r>
      <w:proofErr w:type="gramEnd"/>
      <w:r w:rsidRPr="008956B8">
        <w:rPr>
          <w:noProof w:val="0"/>
          <w:snapToGrid w:val="0"/>
          <w:lang w:val="fr-FR"/>
        </w:rPr>
        <w:t>= {</w:t>
      </w:r>
    </w:p>
    <w:p w14:paraId="69692FE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035EA482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0D9B391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ACA9F3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01351533" w14:textId="2F3660FE" w:rsidR="00554A91" w:rsidRPr="00426A55" w:rsidRDefault="00554A91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748A0B4E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LocationDependentMBSF1UInformationAtCU-Item</w:t>
      </w:r>
    </w:p>
    <w:p w14:paraId="6EE0995B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3968392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E65B288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4E7F070A" w14:textId="77777777" w:rsidR="00426A55" w:rsidRPr="00575FAC" w:rsidRDefault="00426A55" w:rsidP="00426A55">
      <w:pPr>
        <w:pStyle w:val="PL"/>
        <w:spacing w:line="0" w:lineRule="atLeast"/>
      </w:pPr>
      <w:r w:rsidRPr="008C3F37">
        <w:tab/>
        <w:t>mbs-f1u-info-at-CU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7A3DD961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iE</w:t>
      </w:r>
      <w:proofErr w:type="spellEnd"/>
      <w:r w:rsidRPr="008C3F37">
        <w:rPr>
          <w:noProof w:val="0"/>
          <w:snapToGrid w:val="0"/>
        </w:rPr>
        <w:t>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ProtocolExtensionContainer</w:t>
      </w:r>
      <w:proofErr w:type="spellEnd"/>
      <w:proofErr w:type="gramStart"/>
      <w:r w:rsidRPr="008C3F37">
        <w:rPr>
          <w:noProof w:val="0"/>
          <w:snapToGrid w:val="0"/>
        </w:rPr>
        <w:tab/>
        <w:t>{ {</w:t>
      </w:r>
      <w:proofErr w:type="gramEnd"/>
      <w:r w:rsidRPr="008C3F37">
        <w:rPr>
          <w:noProof w:val="0"/>
          <w:snapToGrid w:val="0"/>
        </w:rPr>
        <w:t xml:space="preserve"> LocationDependentMBSF1UInformationAtCU-Item-ExtIEs } }</w:t>
      </w:r>
      <w:r w:rsidRPr="008C3F37">
        <w:rPr>
          <w:noProof w:val="0"/>
          <w:snapToGrid w:val="0"/>
        </w:rPr>
        <w:tab/>
        <w:t>OPTIONAL,</w:t>
      </w:r>
    </w:p>
    <w:p w14:paraId="31C95AC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4AC0D3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7839BB2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EF8D5A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2B29474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9A03FF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3C1CF8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D4332C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</w:t>
      </w:r>
      <w:proofErr w:type="gramStart"/>
      <w:r w:rsidRPr="008C3F37">
        <w:rPr>
          <w:noProof w:val="0"/>
          <w:snapToGrid w:val="0"/>
        </w:rPr>
        <w:t>UInformationAtDU 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LocationDependentMBSF1UInformationAtDU-Item</w:t>
      </w:r>
    </w:p>
    <w:p w14:paraId="15FEDF3F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6DC7322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DDBD9D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4640AE4C" w14:textId="77777777" w:rsidR="00426A55" w:rsidRPr="008C3F37" w:rsidRDefault="00426A55" w:rsidP="00426A55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3A6B855B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iE</w:t>
      </w:r>
      <w:proofErr w:type="spellEnd"/>
      <w:r w:rsidRPr="008C3F37">
        <w:rPr>
          <w:noProof w:val="0"/>
          <w:snapToGrid w:val="0"/>
        </w:rPr>
        <w:t>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ProtocolExtensionContainer</w:t>
      </w:r>
      <w:proofErr w:type="spellEnd"/>
      <w:proofErr w:type="gramStart"/>
      <w:r w:rsidRPr="008C3F37">
        <w:rPr>
          <w:noProof w:val="0"/>
          <w:snapToGrid w:val="0"/>
        </w:rPr>
        <w:tab/>
        <w:t>{ {</w:t>
      </w:r>
      <w:proofErr w:type="gramEnd"/>
      <w:r w:rsidRPr="008C3F37">
        <w:rPr>
          <w:noProof w:val="0"/>
          <w:snapToGrid w:val="0"/>
        </w:rPr>
        <w:t xml:space="preserve"> LocationDependentMBSF1UInformationAtDU-Item-ExtIEs } }</w:t>
      </w:r>
      <w:r w:rsidRPr="008C3F37">
        <w:rPr>
          <w:noProof w:val="0"/>
          <w:snapToGrid w:val="0"/>
        </w:rPr>
        <w:tab/>
        <w:t>OPTIONAL,</w:t>
      </w:r>
    </w:p>
    <w:p w14:paraId="49E7D58A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DF7F50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C80355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D89E5C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4BC5AF26" w14:textId="1213D9E5" w:rsidR="00426A55" w:rsidRDefault="00426A55" w:rsidP="00426A55">
      <w:pPr>
        <w:pStyle w:val="PL"/>
        <w:rPr>
          <w:ins w:id="79" w:author="Huawei" w:date="2024-01-24T10:18:00Z"/>
          <w:noProof w:val="0"/>
        </w:rPr>
      </w:pPr>
      <w:ins w:id="80" w:author="Huawei" w:date="2024-01-24T10:18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</w:r>
      </w:ins>
      <w:ins w:id="81" w:author="Huawei" w:date="2024-01-24T10:21:00Z">
        <w:r>
          <w:rPr>
            <w:noProof w:val="0"/>
          </w:rPr>
          <w:tab/>
        </w:r>
      </w:ins>
      <w:ins w:id="82" w:author="Huawei" w:date="2024-01-24T10:18:00Z">
        <w:r w:rsidRPr="004833D5"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1E40C11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53D2364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583937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3BCF16E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(SIZE(1..maxnoofMBSAreaSessionIDs)) OF </w:t>
      </w: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-Item</w:t>
      </w:r>
    </w:p>
    <w:p w14:paraId="2286E174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B83E67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E2D86C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33992DF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mbsNGUInformationAt</w:t>
      </w:r>
      <w:r>
        <w:rPr>
          <w:noProof w:val="0"/>
          <w:snapToGrid w:val="0"/>
        </w:rPr>
        <w:t>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MBSNGUInformationAtNGRAN</w:t>
      </w:r>
      <w:proofErr w:type="spellEnd"/>
      <w:r w:rsidRPr="008C3F37">
        <w:rPr>
          <w:noProof w:val="0"/>
          <w:snapToGrid w:val="0"/>
        </w:rPr>
        <w:t>,</w:t>
      </w:r>
    </w:p>
    <w:p w14:paraId="1684CE92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iE</w:t>
      </w:r>
      <w:proofErr w:type="spellEnd"/>
      <w:r w:rsidRPr="008C3F37">
        <w:rPr>
          <w:noProof w:val="0"/>
          <w:snapToGrid w:val="0"/>
        </w:rPr>
        <w:t>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ProtocolExtensionContainer</w:t>
      </w:r>
      <w:proofErr w:type="spellEnd"/>
      <w:proofErr w:type="gramStart"/>
      <w:r w:rsidRPr="008C3F37">
        <w:rPr>
          <w:noProof w:val="0"/>
          <w:snapToGrid w:val="0"/>
        </w:rPr>
        <w:tab/>
        <w:t>{ {</w:t>
      </w:r>
      <w:proofErr w:type="gramEnd"/>
      <w:r w:rsidRPr="008C3F37">
        <w:rPr>
          <w:noProof w:val="0"/>
          <w:snapToGrid w:val="0"/>
        </w:rPr>
        <w:t xml:space="preserve"> </w:t>
      </w: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-Item-</w:t>
      </w:r>
      <w:proofErr w:type="spellStart"/>
      <w:r w:rsidRPr="008C3F37">
        <w:rPr>
          <w:noProof w:val="0"/>
          <w:snapToGrid w:val="0"/>
        </w:rPr>
        <w:t>ExtIEs</w:t>
      </w:r>
      <w:proofErr w:type="spellEnd"/>
      <w:r w:rsidRPr="008C3F37">
        <w:rPr>
          <w:noProof w:val="0"/>
          <w:snapToGrid w:val="0"/>
        </w:rPr>
        <w:t xml:space="preserve"> } }</w:t>
      </w:r>
      <w:r w:rsidRPr="008C3F37">
        <w:rPr>
          <w:noProof w:val="0"/>
          <w:snapToGrid w:val="0"/>
        </w:rPr>
        <w:tab/>
        <w:t>OPTIONAL,</w:t>
      </w:r>
    </w:p>
    <w:p w14:paraId="7FF5843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DE0F4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9FC831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73DC598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-Item-</w:t>
      </w:r>
      <w:proofErr w:type="spellStart"/>
      <w:r w:rsidRPr="008C3F37">
        <w:rPr>
          <w:noProof w:val="0"/>
          <w:snapToGrid w:val="0"/>
        </w:rPr>
        <w:t>ExtIEs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17D259E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BD07664" w14:textId="157A8EEC" w:rsidR="00426A55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724D43" w14:textId="77777777" w:rsidR="00554A91" w:rsidRPr="00426A55" w:rsidRDefault="00554A91" w:rsidP="00554A91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09E45EF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2EDADCD" w14:textId="77777777" w:rsidR="00554A91" w:rsidRDefault="00554A91" w:rsidP="00554A91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3331725B" w14:textId="77777777" w:rsidR="00554A91" w:rsidRPr="004F4B56" w:rsidRDefault="00554A91" w:rsidP="00554A91">
      <w:pPr>
        <w:pStyle w:val="PL"/>
        <w:spacing w:line="0" w:lineRule="atLeast"/>
        <w:rPr>
          <w:lang w:val="fr-FR"/>
        </w:rPr>
      </w:pPr>
      <w: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iE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ab/>
        <w:t>{ { MBSF1UInformationAtCU-ExtIEs } }</w:t>
      </w:r>
      <w:r w:rsidRPr="004F4B56">
        <w:rPr>
          <w:noProof w:val="0"/>
          <w:snapToGrid w:val="0"/>
          <w:lang w:val="fr-FR"/>
        </w:rPr>
        <w:tab/>
        <w:t>OPTIONAL,</w:t>
      </w:r>
    </w:p>
    <w:p w14:paraId="0AFCE19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2266C069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AF04739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EE92FB2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MBSF1UInformationAtCU-ExtIEs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E1AP-PROTOCOL-</w:t>
      </w:r>
      <w:proofErr w:type="gramStart"/>
      <w:r w:rsidRPr="004F4B56">
        <w:rPr>
          <w:noProof w:val="0"/>
          <w:snapToGrid w:val="0"/>
          <w:lang w:val="fr-FR"/>
        </w:rPr>
        <w:t>EXTENSION ::</w:t>
      </w:r>
      <w:proofErr w:type="gramEnd"/>
      <w:r w:rsidRPr="004F4B56">
        <w:rPr>
          <w:noProof w:val="0"/>
          <w:snapToGrid w:val="0"/>
          <w:lang w:val="fr-FR"/>
        </w:rPr>
        <w:t>= {</w:t>
      </w:r>
    </w:p>
    <w:p w14:paraId="62D79F4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0506119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4DD29BD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39722BC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</w:t>
      </w:r>
      <w:proofErr w:type="gramStart"/>
      <w:r w:rsidRPr="004F4B56">
        <w:rPr>
          <w:noProof w:val="0"/>
          <w:snapToGrid w:val="0"/>
          <w:lang w:val="fr-FR"/>
        </w:rPr>
        <w:t>UInformationAtDU ::</w:t>
      </w:r>
      <w:proofErr w:type="gramEnd"/>
      <w:r w:rsidRPr="004F4B56">
        <w:rPr>
          <w:noProof w:val="0"/>
          <w:snapToGrid w:val="0"/>
          <w:lang w:val="fr-FR"/>
        </w:rPr>
        <w:t>= SEQUENCE {</w:t>
      </w:r>
    </w:p>
    <w:p w14:paraId="181C4F6E" w14:textId="77777777" w:rsidR="00554A91" w:rsidRPr="005B3C76" w:rsidRDefault="00554A91" w:rsidP="00554A91">
      <w:pPr>
        <w:pStyle w:val="PL"/>
        <w:spacing w:line="0" w:lineRule="atLeast"/>
        <w:rPr>
          <w:lang w:val="en-US"/>
        </w:rPr>
      </w:pPr>
      <w:r w:rsidRPr="004F4B56">
        <w:rPr>
          <w:lang w:val="fr-FR"/>
        </w:rPr>
        <w:tab/>
      </w:r>
      <w:r w:rsidRPr="005B3C76">
        <w:rPr>
          <w:lang w:val="en-US"/>
        </w:rPr>
        <w:t>mbs-f1u-info-at-DU</w:t>
      </w:r>
      <w:r w:rsidRPr="005B3C76">
        <w:rPr>
          <w:lang w:val="en-US"/>
        </w:rPr>
        <w:tab/>
      </w:r>
      <w:r w:rsidRPr="005B3C76">
        <w:rPr>
          <w:lang w:val="en-US"/>
        </w:rPr>
        <w:tab/>
      </w:r>
      <w:r w:rsidRPr="005B3C76">
        <w:rPr>
          <w:lang w:val="en-US"/>
        </w:rPr>
        <w:tab/>
      </w:r>
      <w:r w:rsidRPr="005B3C76">
        <w:rPr>
          <w:lang w:val="en-US"/>
        </w:rPr>
        <w:tab/>
        <w:t>UP-TNL-Information,</w:t>
      </w:r>
    </w:p>
    <w:p w14:paraId="111FED3B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5B3C76">
        <w:rPr>
          <w:noProof w:val="0"/>
          <w:snapToGrid w:val="0"/>
          <w:lang w:val="en-US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iE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ab/>
        <w:t>{ { MBSF1UInformationAtDU-ExtIEs } }</w:t>
      </w:r>
      <w:r w:rsidRPr="004F4B56">
        <w:rPr>
          <w:noProof w:val="0"/>
          <w:snapToGrid w:val="0"/>
          <w:lang w:val="fr-FR"/>
        </w:rPr>
        <w:tab/>
        <w:t>OPTIONAL,</w:t>
      </w:r>
    </w:p>
    <w:p w14:paraId="10DCA1BD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7B359710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1F144FC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FF06146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MBSF1UInformationAtDU-ExtIEs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E1AP-PROTOCOL-</w:t>
      </w:r>
      <w:proofErr w:type="gramStart"/>
      <w:r w:rsidRPr="004F4B56">
        <w:rPr>
          <w:noProof w:val="0"/>
          <w:snapToGrid w:val="0"/>
          <w:lang w:val="fr-FR"/>
        </w:rPr>
        <w:t>EXTENSION ::</w:t>
      </w:r>
      <w:proofErr w:type="gramEnd"/>
      <w:r w:rsidRPr="004F4B56">
        <w:rPr>
          <w:noProof w:val="0"/>
          <w:snapToGrid w:val="0"/>
          <w:lang w:val="fr-FR"/>
        </w:rPr>
        <w:t>= {</w:t>
      </w:r>
    </w:p>
    <w:p w14:paraId="71193B5B" w14:textId="77777777" w:rsidR="00554A91" w:rsidRDefault="00554A91" w:rsidP="00554A91">
      <w:pPr>
        <w:pStyle w:val="PL"/>
        <w:rPr>
          <w:ins w:id="83" w:author="Huawei1" w:date="2024-02-05T18:20:00Z"/>
          <w:noProof w:val="0"/>
        </w:rPr>
      </w:pPr>
      <w:ins w:id="84" w:author="Huawei1" w:date="2024-02-05T18:20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3D07938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5FC73B6C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3F9584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757EFC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</w:t>
      </w:r>
      <w:proofErr w:type="gramStart"/>
      <w:r w:rsidRPr="008C3F37">
        <w:rPr>
          <w:noProof w:val="0"/>
          <w:snapToGrid w:val="0"/>
        </w:rPr>
        <w:t>GC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239569E6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360C6B88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{{MBSNGUInformationAt5GC-ExtIEs}}</w:t>
      </w:r>
    </w:p>
    <w:p w14:paraId="1586051E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17F1907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3F0062D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7A299DA6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991D714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9C9BEE4" w14:textId="77777777" w:rsidR="00554A91" w:rsidRDefault="00554A91" w:rsidP="00426A55">
      <w:pPr>
        <w:pStyle w:val="PL"/>
        <w:spacing w:line="0" w:lineRule="atLeast"/>
        <w:rPr>
          <w:noProof w:val="0"/>
          <w:snapToGrid w:val="0"/>
        </w:rPr>
      </w:pPr>
    </w:p>
    <w:p w14:paraId="111A90E2" w14:textId="77777777" w:rsidR="00BD40E9" w:rsidRPr="00744A0D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52008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362A9" w14:textId="77777777" w:rsidR="006A15CF" w:rsidRDefault="006A15CF">
      <w:r>
        <w:separator/>
      </w:r>
    </w:p>
  </w:endnote>
  <w:endnote w:type="continuationSeparator" w:id="0">
    <w:p w14:paraId="39938D9D" w14:textId="77777777" w:rsidR="006A15CF" w:rsidRDefault="006A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57F1E" w14:textId="77777777" w:rsidR="006A15CF" w:rsidRDefault="006A15CF">
      <w:r>
        <w:separator/>
      </w:r>
    </w:p>
  </w:footnote>
  <w:footnote w:type="continuationSeparator" w:id="0">
    <w:p w14:paraId="2238B351" w14:textId="77777777" w:rsidR="006A15CF" w:rsidRDefault="006A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4DCA1" w14:textId="77777777" w:rsidR="00483EB7" w:rsidRDefault="00483E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CFC73" w14:textId="77777777" w:rsidR="00483EB7" w:rsidRDefault="00483E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1B397" w14:textId="77777777" w:rsidR="00483EB7" w:rsidRDefault="00483E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62924"/>
    <w:multiLevelType w:val="hybridMultilevel"/>
    <w:tmpl w:val="FBA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BE4"/>
    <w:rsid w:val="0003547A"/>
    <w:rsid w:val="0004561C"/>
    <w:rsid w:val="00055973"/>
    <w:rsid w:val="00074A8D"/>
    <w:rsid w:val="00075654"/>
    <w:rsid w:val="000A6394"/>
    <w:rsid w:val="000B7FED"/>
    <w:rsid w:val="000C038A"/>
    <w:rsid w:val="000C43A5"/>
    <w:rsid w:val="000C6598"/>
    <w:rsid w:val="000D44B3"/>
    <w:rsid w:val="00115B87"/>
    <w:rsid w:val="00145D43"/>
    <w:rsid w:val="00171110"/>
    <w:rsid w:val="0018443D"/>
    <w:rsid w:val="00192C46"/>
    <w:rsid w:val="00195179"/>
    <w:rsid w:val="001A08B3"/>
    <w:rsid w:val="001A1BA6"/>
    <w:rsid w:val="001A7B60"/>
    <w:rsid w:val="001B52F0"/>
    <w:rsid w:val="001B7A65"/>
    <w:rsid w:val="001C319E"/>
    <w:rsid w:val="001C3C13"/>
    <w:rsid w:val="001C6C30"/>
    <w:rsid w:val="001D6949"/>
    <w:rsid w:val="001E41F3"/>
    <w:rsid w:val="001F7296"/>
    <w:rsid w:val="00223A97"/>
    <w:rsid w:val="00230191"/>
    <w:rsid w:val="00231F4F"/>
    <w:rsid w:val="00240F89"/>
    <w:rsid w:val="0026004D"/>
    <w:rsid w:val="002640DD"/>
    <w:rsid w:val="00275D12"/>
    <w:rsid w:val="00282DD0"/>
    <w:rsid w:val="00284FEB"/>
    <w:rsid w:val="002860C4"/>
    <w:rsid w:val="002A3240"/>
    <w:rsid w:val="002B5741"/>
    <w:rsid w:val="002C5556"/>
    <w:rsid w:val="002D438B"/>
    <w:rsid w:val="002E472E"/>
    <w:rsid w:val="002F6BF3"/>
    <w:rsid w:val="00304E2F"/>
    <w:rsid w:val="00305409"/>
    <w:rsid w:val="003231E4"/>
    <w:rsid w:val="003437D0"/>
    <w:rsid w:val="0036027C"/>
    <w:rsid w:val="003609EF"/>
    <w:rsid w:val="0036231A"/>
    <w:rsid w:val="00374DD4"/>
    <w:rsid w:val="003E1A36"/>
    <w:rsid w:val="003F53E4"/>
    <w:rsid w:val="00410371"/>
    <w:rsid w:val="00417741"/>
    <w:rsid w:val="004242F1"/>
    <w:rsid w:val="00426A55"/>
    <w:rsid w:val="004444E5"/>
    <w:rsid w:val="00483EB7"/>
    <w:rsid w:val="004B5F8A"/>
    <w:rsid w:val="004B75B7"/>
    <w:rsid w:val="005140A9"/>
    <w:rsid w:val="005141D9"/>
    <w:rsid w:val="00515646"/>
    <w:rsid w:val="0051580D"/>
    <w:rsid w:val="00520081"/>
    <w:rsid w:val="00547111"/>
    <w:rsid w:val="00554A9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55624"/>
    <w:rsid w:val="006604B1"/>
    <w:rsid w:val="00665C47"/>
    <w:rsid w:val="00692037"/>
    <w:rsid w:val="00695808"/>
    <w:rsid w:val="006A15CF"/>
    <w:rsid w:val="006A508D"/>
    <w:rsid w:val="006A7BE2"/>
    <w:rsid w:val="006B4012"/>
    <w:rsid w:val="006B46FB"/>
    <w:rsid w:val="006C6A4C"/>
    <w:rsid w:val="006D08A6"/>
    <w:rsid w:val="006E21FB"/>
    <w:rsid w:val="006E48D0"/>
    <w:rsid w:val="00767D82"/>
    <w:rsid w:val="00792342"/>
    <w:rsid w:val="007934D0"/>
    <w:rsid w:val="007977A8"/>
    <w:rsid w:val="007B512A"/>
    <w:rsid w:val="007C2097"/>
    <w:rsid w:val="007D6A07"/>
    <w:rsid w:val="007E7DC8"/>
    <w:rsid w:val="007F7259"/>
    <w:rsid w:val="008040A8"/>
    <w:rsid w:val="00807875"/>
    <w:rsid w:val="0082573E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E283D"/>
    <w:rsid w:val="008F1ED8"/>
    <w:rsid w:val="008F3789"/>
    <w:rsid w:val="008F686C"/>
    <w:rsid w:val="009055C0"/>
    <w:rsid w:val="009148DE"/>
    <w:rsid w:val="009247C6"/>
    <w:rsid w:val="0093319C"/>
    <w:rsid w:val="00941E30"/>
    <w:rsid w:val="009777D9"/>
    <w:rsid w:val="00991B88"/>
    <w:rsid w:val="009A5753"/>
    <w:rsid w:val="009A579D"/>
    <w:rsid w:val="009E0719"/>
    <w:rsid w:val="009E3297"/>
    <w:rsid w:val="009F734F"/>
    <w:rsid w:val="00A11D23"/>
    <w:rsid w:val="00A246B6"/>
    <w:rsid w:val="00A32029"/>
    <w:rsid w:val="00A43DB6"/>
    <w:rsid w:val="00A47E70"/>
    <w:rsid w:val="00A50CF0"/>
    <w:rsid w:val="00A554E4"/>
    <w:rsid w:val="00A57B81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A3EC5"/>
    <w:rsid w:val="00BA4F38"/>
    <w:rsid w:val="00BA51D9"/>
    <w:rsid w:val="00BB5DFC"/>
    <w:rsid w:val="00BB6E56"/>
    <w:rsid w:val="00BD279D"/>
    <w:rsid w:val="00BD40E9"/>
    <w:rsid w:val="00BD6BB8"/>
    <w:rsid w:val="00BD6EBA"/>
    <w:rsid w:val="00BF7255"/>
    <w:rsid w:val="00C03C2A"/>
    <w:rsid w:val="00C11309"/>
    <w:rsid w:val="00C32F3C"/>
    <w:rsid w:val="00C42C38"/>
    <w:rsid w:val="00C570F4"/>
    <w:rsid w:val="00C66BA2"/>
    <w:rsid w:val="00C74F1D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5869"/>
    <w:rsid w:val="00D06D51"/>
    <w:rsid w:val="00D24991"/>
    <w:rsid w:val="00D41E6F"/>
    <w:rsid w:val="00D44927"/>
    <w:rsid w:val="00D50255"/>
    <w:rsid w:val="00D66520"/>
    <w:rsid w:val="00D8259B"/>
    <w:rsid w:val="00D829A3"/>
    <w:rsid w:val="00D84AE9"/>
    <w:rsid w:val="00DA4138"/>
    <w:rsid w:val="00DB4C98"/>
    <w:rsid w:val="00DC2269"/>
    <w:rsid w:val="00DE34CF"/>
    <w:rsid w:val="00E13F3D"/>
    <w:rsid w:val="00E34898"/>
    <w:rsid w:val="00E354E3"/>
    <w:rsid w:val="00E42484"/>
    <w:rsid w:val="00E653F5"/>
    <w:rsid w:val="00EB09B7"/>
    <w:rsid w:val="00EC14A8"/>
    <w:rsid w:val="00EE6C1C"/>
    <w:rsid w:val="00EE7D7C"/>
    <w:rsid w:val="00F143B0"/>
    <w:rsid w:val="00F25D98"/>
    <w:rsid w:val="00F300FB"/>
    <w:rsid w:val="00F93344"/>
    <w:rsid w:val="00F96F29"/>
    <w:rsid w:val="00FA06BB"/>
    <w:rsid w:val="00FB23E5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3547A"/>
    <w:pPr>
      <w:ind w:left="720"/>
      <w:contextualSpacing/>
    </w:pPr>
  </w:style>
  <w:style w:type="character" w:customStyle="1" w:styleId="TALChar">
    <w:name w:val="TAL Char"/>
    <w:link w:val="TAL"/>
    <w:qFormat/>
    <w:rsid w:val="0052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008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26A5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26A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34D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83EB7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83EB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C08E6-5499-4015-B451-C79A403E4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1411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2024-02-29T15:23:00Z</dcterms:created>
  <dcterms:modified xsi:type="dcterms:W3CDTF">2024-03-01T07:38:00Z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(3)S7zyBjnTiyPHXHOADAm/3DgA7amHlxUT42AzS7upxSHhDusQAs4EqMKGChXhl0akfvt4VT/n
6l70up363b6Pkva7b0fmb1tIfaBJ3yoqXDpX6wicrhqPXi4ZvKivOwGUBz3FnhvKhJ3dtVNR
kxrrJFq1trt2lrvgEoyB9u4y7vdpQiW28hFoNngwWMefsf5KMkDYKcJ8tjdB2rXieM9UAqYo
NVUlmj2ZwSgS2UlyAJ</vt:lpwstr>
  </property>
  <property fmtid="{D5CDD505-2E9C-101B-9397-08002B2CF9AE}" pid="22" name="_2015_ms_pID_7253431">
    <vt:lpwstr>z99mpSZFXJMkVNTZRKPy21yNPnT0HNKoTqlWb9rUGFfZlHsHrmUiWw
u9gmTNcDyxBZuhgJUIL0KFY9nrZAbwIp0vquef3vfbZEEZs+lqDNOlXSkGjBU+fG8H312YQM
lGhmfsmvGOapup9RFQ/cki3uCDh7NqbtMDAVFTpFfoAeiBF0VammoLYtxg1Q0zdCNSBGOElC
mk3SGAA7xolVjPa+KBqLd5pHAC/Z+XAN4mwA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